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527D" w14:textId="17842832" w:rsidR="00D96734" w:rsidRPr="00EB337A" w:rsidRDefault="00D96734" w:rsidP="005825E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9E2DCD">
        <w:rPr>
          <w:rFonts w:cs="Arial"/>
          <w:b/>
          <w:i/>
          <w:noProof/>
          <w:sz w:val="24"/>
          <w:szCs w:val="24"/>
          <w:lang w:val="en-US"/>
        </w:rPr>
        <w:t>24</w:t>
      </w:r>
      <w:r w:rsidR="00F97E9B">
        <w:rPr>
          <w:rFonts w:cs="Arial"/>
          <w:b/>
          <w:i/>
          <w:noProof/>
          <w:sz w:val="24"/>
          <w:szCs w:val="24"/>
          <w:lang w:val="en-US"/>
        </w:rPr>
        <w:t>8</w:t>
      </w:r>
      <w:r w:rsidR="000D1504">
        <w:rPr>
          <w:rFonts w:cs="Arial"/>
          <w:b/>
          <w:i/>
          <w:noProof/>
          <w:sz w:val="24"/>
          <w:szCs w:val="24"/>
          <w:lang w:val="en-US"/>
        </w:rPr>
        <w:t>3</w:t>
      </w:r>
    </w:p>
    <w:p w14:paraId="4DC77C52" w14:textId="77777777" w:rsidR="00D96734" w:rsidRPr="00EB337A" w:rsidRDefault="00D96734" w:rsidP="00D9673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8F2262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0FA8">
                <w:rPr>
                  <w:b/>
                  <w:noProof/>
                  <w:sz w:val="28"/>
                </w:rPr>
                <w:t>3</w:t>
              </w:r>
              <w:r w:rsidR="00D01616">
                <w:rPr>
                  <w:b/>
                  <w:noProof/>
                  <w:sz w:val="28"/>
                </w:rPr>
                <w:t>7</w:t>
              </w:r>
              <w:r w:rsidR="00950FA8">
                <w:rPr>
                  <w:b/>
                  <w:noProof/>
                  <w:sz w:val="28"/>
                </w:rPr>
                <w:t>.14</w:t>
              </w:r>
            </w:fldSimple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50B67522" w:rsidR="00950FA8" w:rsidRPr="00410371" w:rsidRDefault="008F2262" w:rsidP="00267CD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0FA8">
                <w:rPr>
                  <w:b/>
                  <w:noProof/>
                  <w:sz w:val="28"/>
                </w:rPr>
                <w:t>0</w:t>
              </w:r>
              <w:r w:rsidR="0020366D">
                <w:rPr>
                  <w:b/>
                  <w:noProof/>
                  <w:sz w:val="28"/>
                </w:rPr>
                <w:t>9</w:t>
              </w:r>
              <w:r w:rsidR="00C449B6">
                <w:rPr>
                  <w:b/>
                  <w:noProof/>
                  <w:sz w:val="28"/>
                </w:rPr>
                <w:t>7</w:t>
              </w:r>
              <w:r w:rsidR="000D1504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A41ED1D" w:rsidR="00950FA8" w:rsidRPr="00410371" w:rsidRDefault="009E2DCD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1048C801" w:rsidR="00950FA8" w:rsidRPr="00410371" w:rsidRDefault="008F2262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0FA8">
                <w:rPr>
                  <w:b/>
                  <w:noProof/>
                  <w:sz w:val="28"/>
                </w:rPr>
                <w:t>1</w:t>
              </w:r>
              <w:r w:rsidR="000D1504">
                <w:rPr>
                  <w:b/>
                  <w:noProof/>
                  <w:sz w:val="28"/>
                </w:rPr>
                <w:t>7</w:t>
              </w:r>
              <w:r w:rsidR="00950FA8">
                <w:rPr>
                  <w:b/>
                  <w:noProof/>
                  <w:sz w:val="28"/>
                </w:rPr>
                <w:t>.</w:t>
              </w:r>
              <w:r w:rsidR="000D1504">
                <w:rPr>
                  <w:b/>
                  <w:noProof/>
                  <w:sz w:val="28"/>
                </w:rPr>
                <w:t>0</w:t>
              </w:r>
              <w:r w:rsidR="00950F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28D75C8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3F5B43">
              <w:t>7</w:t>
            </w:r>
            <w:r>
              <w:t>.14</w:t>
            </w:r>
            <w:r w:rsidR="003F5B43">
              <w:t>1</w:t>
            </w:r>
            <w:r>
              <w:t xml:space="preserve">: Correction to </w:t>
            </w:r>
            <w:r w:rsidR="00EE505A">
              <w:t>Band 24 requirements</w:t>
            </w:r>
            <w:r>
              <w:t xml:space="preserve"> (Rel-1</w:t>
            </w:r>
            <w:r w:rsidR="000D1504">
              <w:t>7</w:t>
            </w:r>
            <w:r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E2AEA7B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96734">
              <w:t>1</w:t>
            </w:r>
            <w:r>
              <w:t>-</w:t>
            </w:r>
            <w:r w:rsidR="00D96734">
              <w:t>0</w:t>
            </w:r>
            <w:r w:rsidR="003F5B43">
              <w:t>2</w:t>
            </w:r>
            <w:r>
              <w:t>-</w:t>
            </w:r>
            <w:r w:rsidR="003F5B43">
              <w:t>0</w:t>
            </w:r>
            <w:r w:rsidR="00D96734">
              <w:t>1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76EBFF7D" w:rsidR="00950FA8" w:rsidRDefault="009E2DCD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1D216548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1504">
              <w:t>7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69434823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</w:t>
            </w:r>
            <w:r w:rsidR="00C449B6">
              <w:t>7</w:t>
            </w:r>
            <w:r>
              <w:t>.14</w:t>
            </w:r>
            <w:r w:rsidR="00C449B6">
              <w:t>1</w:t>
            </w:r>
            <w:r>
              <w:t>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489D36B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6B8E1" w14:textId="77777777" w:rsidR="000D1504" w:rsidRDefault="000D1504" w:rsidP="000D1504">
      <w:pPr>
        <w:pStyle w:val="Heading2"/>
      </w:pPr>
      <w:bookmarkStart w:id="1" w:name="_Toc52560009"/>
      <w:bookmarkStart w:id="2" w:name="_Toc45881776"/>
      <w:bookmarkStart w:id="3" w:name="_Toc37181711"/>
      <w:bookmarkStart w:id="4" w:name="_Toc37181267"/>
      <w:bookmarkStart w:id="5" w:name="_Toc37180823"/>
      <w:bookmarkStart w:id="6" w:name="_Toc29765341"/>
      <w:bookmarkStart w:id="7" w:name="_Toc21097779"/>
      <w:r>
        <w:lastRenderedPageBreak/>
        <w:t>4.4</w:t>
      </w:r>
      <w:r>
        <w:tab/>
        <w:t>Operating bands and band categories</w:t>
      </w:r>
      <w:bookmarkEnd w:id="1"/>
      <w:bookmarkEnd w:id="2"/>
      <w:bookmarkEnd w:id="3"/>
      <w:bookmarkEnd w:id="4"/>
      <w:bookmarkEnd w:id="5"/>
      <w:bookmarkEnd w:id="6"/>
      <w:bookmarkEnd w:id="7"/>
    </w:p>
    <w:p w14:paraId="7CEF73FD" w14:textId="77777777" w:rsidR="000D1504" w:rsidRDefault="000D1504" w:rsidP="000D1504">
      <w:r>
        <w:t>MSR requirements are applicable for band definitions and band numbering as defined in the specifications TS 45.005 [6], TS25.104 [3], TS 25.105 [4], TS 36.104 [5] and TS 38.104 [27]. For the purpose of defining the BS requirements, the operating bands are divided into three band categories as follows:</w:t>
      </w:r>
    </w:p>
    <w:p w14:paraId="0941B277" w14:textId="77777777" w:rsidR="000D1504" w:rsidRDefault="000D1504" w:rsidP="000D1504">
      <w:pPr>
        <w:pStyle w:val="B10"/>
      </w:pPr>
      <w:r>
        <w:t>-</w:t>
      </w:r>
      <w:r>
        <w:tab/>
        <w:t>Band Category 1 (BC1): Bands for NR FDD, E-UTRA FDD and/or UTRA FDD operation.</w:t>
      </w:r>
      <w:r>
        <w:rPr>
          <w:rFonts w:eastAsia="MS Mincho"/>
        </w:rPr>
        <w:t xml:space="preserve"> Bands in this category are also used for NB-IoT operation (all modes).</w:t>
      </w:r>
    </w:p>
    <w:p w14:paraId="386834F4" w14:textId="77777777" w:rsidR="000D1504" w:rsidRDefault="000D1504" w:rsidP="000D1504">
      <w:pPr>
        <w:pStyle w:val="B10"/>
      </w:pPr>
      <w:r>
        <w:t>-</w:t>
      </w:r>
      <w:r>
        <w:tab/>
        <w:t>Band Category 2 (BC2): Bands for NR FDD, E-UTRA FDD, UTRA FDD and/or GSM/EDGE operation. Bands in this category are also used for NB-IoT operation (all modes).</w:t>
      </w:r>
    </w:p>
    <w:p w14:paraId="10C4578D" w14:textId="77777777" w:rsidR="000D1504" w:rsidRDefault="000D1504" w:rsidP="000D1504">
      <w:pPr>
        <w:pStyle w:val="B10"/>
      </w:pPr>
      <w:r>
        <w:t>-</w:t>
      </w:r>
      <w:r>
        <w:tab/>
        <w:t>Band Category 3 (BC3): Bands for NR TDD, E-UTRA TDD and/or UTRA TDD operation. Bands in this category are also used for NB-IoT operation (all modes).</w:t>
      </w:r>
    </w:p>
    <w:p w14:paraId="575F66B5" w14:textId="77777777" w:rsidR="000D1504" w:rsidRDefault="000D1504" w:rsidP="000D1504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01F40739" w14:textId="77777777" w:rsidR="000D1504" w:rsidRDefault="000D1504" w:rsidP="000D1504">
      <w:r>
        <w:t>The paired and unpaired bands for the three Band Categories are shown in Table 4.4-1 and 4.4-2, together with the corresponding NR, E-UTRA, UTRA and GSM/EDGE band designations. In the present specification, the operating band of an MSR Base Stations is designated using the E-UTRA band number according to the tables.</w:t>
      </w:r>
    </w:p>
    <w:p w14:paraId="09C5C48A" w14:textId="77777777" w:rsidR="000D1504" w:rsidRDefault="000D1504" w:rsidP="000D1504">
      <w:pPr>
        <w:pStyle w:val="TH"/>
      </w:pPr>
      <w:r>
        <w:lastRenderedPageBreak/>
        <w:t>Table 4.4-1: Paired bands in NR, E-UTRA, UTRA and GSM/EDGE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52"/>
        <w:gridCol w:w="877"/>
        <w:gridCol w:w="810"/>
        <w:gridCol w:w="1125"/>
        <w:gridCol w:w="964"/>
        <w:gridCol w:w="65"/>
        <w:gridCol w:w="217"/>
        <w:gridCol w:w="168"/>
        <w:gridCol w:w="1138"/>
        <w:gridCol w:w="8"/>
        <w:gridCol w:w="1173"/>
        <w:gridCol w:w="154"/>
        <w:gridCol w:w="102"/>
        <w:gridCol w:w="152"/>
        <w:gridCol w:w="913"/>
        <w:gridCol w:w="911"/>
      </w:tblGrid>
      <w:tr w:rsidR="000D1504" w14:paraId="39486191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1A9C5" w14:textId="77777777" w:rsidR="000D1504" w:rsidRDefault="000D150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MSR and E</w:t>
            </w:r>
            <w:r>
              <w:rPr>
                <w:rFonts w:cs="Arial"/>
                <w:lang w:eastAsia="en-GB"/>
              </w:rPr>
              <w:noBreakHyphen/>
              <w:t>UTRA Band number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A78C" w14:textId="77777777" w:rsidR="000D1504" w:rsidRDefault="000D150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number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EA9143" w14:textId="77777777" w:rsidR="000D1504" w:rsidRDefault="000D150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</w:t>
            </w:r>
            <w:r>
              <w:rPr>
                <w:rFonts w:cs="Arial"/>
                <w:lang w:eastAsia="en-GB"/>
              </w:rPr>
              <w:br/>
              <w:t>Band number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D39466" w14:textId="77777777" w:rsidR="000D1504" w:rsidRDefault="000D150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GSM/EDGE</w:t>
            </w:r>
          </w:p>
          <w:p w14:paraId="74F0FDD2" w14:textId="77777777" w:rsidR="000D1504" w:rsidRDefault="000D150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designation</w:t>
            </w:r>
          </w:p>
        </w:tc>
        <w:tc>
          <w:tcPr>
            <w:tcW w:w="1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46494A" w14:textId="77777777" w:rsidR="000D1504" w:rsidRDefault="000D150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Uplink (UL) BS receive</w:t>
            </w:r>
            <w:r>
              <w:rPr>
                <w:rFonts w:cs="Arial"/>
                <w:lang w:eastAsia="en-GB"/>
              </w:rPr>
              <w:br/>
              <w:t>UE transmit</w:t>
            </w:r>
          </w:p>
        </w:tc>
        <w:tc>
          <w:tcPr>
            <w:tcW w:w="129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767A39" w14:textId="77777777" w:rsidR="000D1504" w:rsidRDefault="000D150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Downlink (DL) BS transmit </w:t>
            </w:r>
            <w:r>
              <w:rPr>
                <w:rFonts w:cs="Arial"/>
                <w:lang w:eastAsia="en-GB"/>
              </w:rPr>
              <w:br/>
              <w:t>UE receive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3B841E" w14:textId="77777777" w:rsidR="000D1504" w:rsidRDefault="000D1504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Band category</w:t>
            </w:r>
          </w:p>
        </w:tc>
      </w:tr>
      <w:tr w:rsidR="000D1504" w14:paraId="6D8E3CA0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D3DC6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53D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307BA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04E09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2873F8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1920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F5C1A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29489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1980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D90B15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8B112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1CEA24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2170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4F481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1C9DF803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B8B9E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2BB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5A7ED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C1237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 1900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7AAE39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1850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7AB5D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9E0F75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1910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C3D100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35AA2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CD0950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AFAA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</w:tr>
      <w:tr w:rsidR="000D1504" w14:paraId="2CD6DEC2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4058C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251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EA7F7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28636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DCS 1800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7A2D39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25D68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A2AA76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1785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727963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1805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A7A30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25479E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1880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391B3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</w:tr>
      <w:tr w:rsidR="000D1504" w14:paraId="0ABC4079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C8C0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89F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2D7CA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140E2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6FAED4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92F1E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57F520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1755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63B946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C7747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CAEDDD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2155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1416D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77F2B6C6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020EB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60A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5A19D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9F2C8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 850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7BC01C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85CB4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D3A20D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849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FCCF52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AA6DA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3CA89C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894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1D2A7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</w:tr>
      <w:tr w:rsidR="000D1504" w14:paraId="655CDD78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5AB5D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4F1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2C433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AD77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8C546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44EE7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E1D01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840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2BA945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09AA4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D693C7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F00A4B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0C7A04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1)</w:t>
            </w:r>
          </w:p>
        </w:tc>
      </w:tr>
      <w:tr w:rsidR="000D1504" w14:paraId="48F60BB0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A9335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55E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3CC8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E9F45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4F8844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2500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B90A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599C41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CC4300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2620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334B9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E7AB9C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2690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AF4BA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032FA8D6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2B423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82BA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D02A5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VIII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F5491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E-GSM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029A87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F015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132758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915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D93269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925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6FBF0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FF99E6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960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BFF53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</w:t>
            </w:r>
          </w:p>
        </w:tc>
      </w:tr>
      <w:tr w:rsidR="000D1504" w14:paraId="09EF1AF9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6CC97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F57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CB6E5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53CBD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C04D66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1749.9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662EC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1D515A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1784.9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C6A0FE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1844.9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1B0C0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AA88D8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1879.9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50A7C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A423B7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0D1504" w14:paraId="2FA68491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EA696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191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5E84C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18EF6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A54132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C301E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C62DE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1770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D9ACB9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C4196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0EBF30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2170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C94E3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52CA22D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0D1504" w14:paraId="46A2BCFB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3883F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A98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B5F53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8BE9D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958CF4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1427.9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4D55E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E5D3CA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1447.9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FAC7CC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1475.9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CFA7A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5FF456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1495.9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2D36F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59B4C0F3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38D0C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770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n12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77369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771FC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0A9045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4DA0C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1CBEFD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716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D7D690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4F267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832FAC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C892C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12F0C6A0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5B1B7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9C3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n13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87FC5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E77F8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14182F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777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F0C17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3B4F91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787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685D3E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CDFF1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C11BCE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549BF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051670F2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00A4D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C4B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n14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EA4B5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591E8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5C7D0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788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FF403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4F6D07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798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16605D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7B99D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C8AC15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768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7E949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0AA1C246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F7A77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58D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BE384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81F0C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FE0AB5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ED9F7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0C612B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F87188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28501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63CFA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AE37D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0D1504" w14:paraId="7920EC6A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6B89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604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4BB71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XVI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BC071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698C86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40B1D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F46C89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4AA45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5057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205FE2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B21E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0D1504" w14:paraId="18618B4E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1A999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06A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00472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B6812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84A070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704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0BAD2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FF4B93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716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03111B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734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B4165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C915A4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5003DA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49B0A2C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0D1504" w14:paraId="2DB1DAF4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29EF1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820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eastAsia="DengXian" w:cs="Arial"/>
                <w:lang w:eastAsia="zh-CN"/>
              </w:rPr>
              <w:t>n18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77086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8A4AB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61D6AE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815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75968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1C46D4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D61D09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24E34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30AC5C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50FF6A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276375F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0D1504" w14:paraId="76642E21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29820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3A0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B4350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XIX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63CA6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5992F0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66C4C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97B3A0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845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D2D6D7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88EE8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3313D1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8C3F4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416D4D0D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4A8FB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3BC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C862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F43A1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66A5EE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F8802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59A9E5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862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D77979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791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5C1B8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980A23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821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C9DE9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6096DAC8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31D1C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81E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09671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C5A87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DCAA68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1447.9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82351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3AAC8F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1462.9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FACC8D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1495.9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863EE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CDB0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1510.9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67864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4FEF2838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654231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190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179AF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XXII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A15CC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7251EE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3410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BE046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BBE7D1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3490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B91544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3510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71B17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B1DAF3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3590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29897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088ACD3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(NOTE 3)</w:t>
            </w:r>
          </w:p>
        </w:tc>
      </w:tr>
      <w:tr w:rsidR="000D1504" w14:paraId="0AE1B0FA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E6CE8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</w:t>
            </w:r>
            <w:r>
              <w:rPr>
                <w:rFonts w:cs="Arial"/>
                <w:vertAlign w:val="superscript"/>
                <w:lang w:eastAsia="en-GB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DC6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FC4A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57990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966607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2000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D4F52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CCE3FC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2020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52EABA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2180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03B38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0BAA65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2200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94C8CC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53E81E5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0D1504" w14:paraId="132480DE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4F1C79" w14:textId="408EEA11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24</w:t>
            </w:r>
            <w:bookmarkStart w:id="8" w:name="_GoBack"/>
            <w:bookmarkEnd w:id="8"/>
            <w:ins w:id="9" w:author="Angelow, Iwajlo (Nokia - US/Naperville)" w:date="2021-01-29T14:54:00Z">
              <w:r>
                <w:rPr>
                  <w:rFonts w:cs="Arial"/>
                  <w:vertAlign w:val="superscript"/>
                  <w:lang w:eastAsia="en-GB"/>
                </w:rPr>
                <w:t>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038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084D6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8D34F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5C072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24B1A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C01E26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1660.5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516069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1525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EC84B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AD5CBD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1559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CBB831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3266219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0D1504" w14:paraId="4B0B3D04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708FA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CCB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105FA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XXV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32F3E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C36AB1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1850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E0D24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EEEC2A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1915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E6FE52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B75B5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370FDD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1995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68582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20FFDCA2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30A2B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FEFC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FF355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XXVI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AED28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CE6EAA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814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78347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81A8B9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849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32A5D5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859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10DA6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97B58D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894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1CC00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</w:tr>
      <w:tr w:rsidR="000D1504" w14:paraId="69E43C7C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BFF1A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02A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C0DE5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1DA9D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0A2DFE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807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9357A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961DC6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00FDB0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852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110AB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D5477B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869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240D15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5C16987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0D1504" w14:paraId="404FE1EF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F15BC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CF5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D1F62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DE22E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EE73E7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703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E1394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5F9398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748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ADDB2E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BE269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DB2F26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803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AC726F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5CAEFDE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0D1504" w14:paraId="3ECC1174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9B653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DAB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n29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23CCF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7ABB3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132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6D934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B9257A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717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DF82C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A7D9E4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5EC70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350586F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</w:t>
            </w:r>
          </w:p>
          <w:p w14:paraId="3018B45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5)</w:t>
            </w:r>
          </w:p>
        </w:tc>
      </w:tr>
      <w:tr w:rsidR="000D1504" w14:paraId="0B3C00A7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C6556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F89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99537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249B9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716D4F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7B42C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BE5072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2315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20F211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2350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F3490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462727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2360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58DC30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B03C8D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0D1504" w14:paraId="65DF9FB3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F1AA9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0A0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71FBA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D09C2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032D27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452.5 MHz</w:t>
            </w:r>
          </w:p>
        </w:tc>
        <w:tc>
          <w:tcPr>
            <w:tcW w:w="1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E818B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0925BC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457.5 MHz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F95D6F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462.5 MHz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8257B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6D0DEF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467.5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BC519B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7093819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0D1504" w14:paraId="1AD23F27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FE7D0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529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3C14E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XXXII (NOTE 6)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FBFEA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6405E2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428D1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2A701C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1BBF15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1452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7E6B7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ED57D3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1496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4EF7D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886EA2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szCs w:val="18"/>
                <w:lang w:eastAsia="ja-JP"/>
              </w:rPr>
              <w:t>(NOTE 3, NOTE 5)</w:t>
            </w:r>
          </w:p>
        </w:tc>
      </w:tr>
      <w:tr w:rsidR="000D1504" w14:paraId="10416A38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CD723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7B6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1F182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EF56A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DB47FD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658529" w14:textId="77777777" w:rsidR="000D1504" w:rsidRDefault="000D150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23DFA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2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006F9E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Reserved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C6EB6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0D1504" w14:paraId="692F582E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94A8B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E53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n65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7BAD0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A8A50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D0CB93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1920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1E96CE" w14:textId="77777777" w:rsidR="000D1504" w:rsidRDefault="000D15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8C0C7D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C80555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81534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6412D3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2200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32E83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3B027AD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0D1504" w14:paraId="0A1BAE46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56C0E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BF0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n66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D80F7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D7305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662BBD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A892A1" w14:textId="77777777" w:rsidR="000D1504" w:rsidRDefault="000D15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0E0154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1780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55E15D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2110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B36B3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246921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2200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E1FC8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73A1328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4, NOTE 7)</w:t>
            </w:r>
          </w:p>
        </w:tc>
      </w:tr>
      <w:tr w:rsidR="000D1504" w14:paraId="166B1738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F96F7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553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12C89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5353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8922B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0C651F" w14:textId="77777777" w:rsidR="000D1504" w:rsidRDefault="000D15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902683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2237AB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738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BE914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D8623A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3D3A9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7FFC8AF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 NOTE 5)</w:t>
            </w:r>
          </w:p>
        </w:tc>
      </w:tr>
      <w:tr w:rsidR="000D1504" w14:paraId="336796C7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6686E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14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6E987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DB800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CC0109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508458" w14:textId="77777777" w:rsidR="000D1504" w:rsidRDefault="000D15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F20825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728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2F6E07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753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9CBC5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F124A1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783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16E69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549A02B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2)</w:t>
            </w:r>
          </w:p>
        </w:tc>
      </w:tr>
      <w:tr w:rsidR="000D1504" w14:paraId="714EAA46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1017C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69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EBB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9B645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65DC9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CC450E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81E667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2570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70DFB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43A209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2620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AC075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00A266C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 NOTE 5)</w:t>
            </w:r>
          </w:p>
        </w:tc>
      </w:tr>
      <w:tr w:rsidR="000D1504" w14:paraId="6C852B89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E73D8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8AC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48142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3A410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DCDAF1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1695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C83B00" w14:textId="77777777" w:rsidR="000D1504" w:rsidRDefault="000D15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8C349C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CB14B1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1995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E5CA3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8B090D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2020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E72199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2E00B74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4, NOTE 9)</w:t>
            </w:r>
          </w:p>
        </w:tc>
      </w:tr>
      <w:tr w:rsidR="000D1504" w14:paraId="297D43D4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41EC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E9E6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8EA50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5E342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033C2B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663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28177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18DB8A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AB1685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617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8BE0E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3FF008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652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E8553F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371B32E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0D1504" w14:paraId="3C1A1940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9FE96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79B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AB9AF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651F3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6B7C3D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451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8A025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8940DD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456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8A3607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461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4778E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F6A910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C08E8D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6729727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0D1504" w14:paraId="3BF5BDD2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477F0C" w14:textId="77777777" w:rsidR="000D1504" w:rsidRDefault="000D150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BE2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49EE3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445EF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FCF3C9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216B1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1641F8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DC786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0C200B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3620F6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46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9B447A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439EBE4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4)</w:t>
            </w:r>
          </w:p>
        </w:tc>
      </w:tr>
      <w:tr w:rsidR="000D1504" w14:paraId="3438173E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8004F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74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81B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5F467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1EF5C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C8D0FA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1427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05EB4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20B2B5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1470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74730A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1475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6E23B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C2E12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1518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602A40" w14:textId="77777777" w:rsidR="000D1504" w:rsidRDefault="000D15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4B41BE8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(NOTE 4)</w:t>
            </w:r>
          </w:p>
        </w:tc>
      </w:tr>
      <w:tr w:rsidR="000D1504" w14:paraId="30E63EF6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E06E3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A21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867CE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73A1F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1A0D1F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765087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FC24F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22A3A6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1517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CC636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557CD43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 NOTE 5)</w:t>
            </w:r>
          </w:p>
        </w:tc>
      </w:tr>
      <w:tr w:rsidR="000D1504" w14:paraId="173CE094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0A3C5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6D7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4CC5C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4D134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13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E96168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4AD216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6A60D8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1229EB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1432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EE221" w14:textId="77777777" w:rsidR="000D1504" w:rsidRDefault="000D1504">
            <w:pPr>
              <w:pStyle w:val="TAC"/>
              <w:rPr>
                <w:rFonts w:cs="Arial"/>
                <w:vertAlign w:val="superscript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  <w:p w14:paraId="4995E9F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(NOTE 2, NOTE 5)</w:t>
            </w:r>
          </w:p>
        </w:tc>
      </w:tr>
      <w:tr w:rsidR="000D1504" w14:paraId="7D8F84C2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80445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93E4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3B821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F9CA4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D1C242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164E39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C39814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716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AE1A06" w14:textId="77777777" w:rsidR="000D1504" w:rsidRDefault="000D1504">
            <w:pPr>
              <w:pStyle w:val="TAR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728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2928E1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120B44" w14:textId="77777777" w:rsidR="000D1504" w:rsidRDefault="000D1504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746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470D24" w14:textId="77777777" w:rsidR="000D1504" w:rsidRDefault="000D15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1</w:t>
            </w:r>
          </w:p>
          <w:p w14:paraId="77CFE4F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ja-JP"/>
              </w:rPr>
              <w:t>(NOTE 4)</w:t>
            </w:r>
          </w:p>
        </w:tc>
      </w:tr>
      <w:tr w:rsidR="000D1504" w14:paraId="6952B333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E50D2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47D6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11B3F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31A85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136EC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8D1D4A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A9495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415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6E936C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420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1A7EC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7DC14E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425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6D853B" w14:textId="77777777" w:rsidR="000D1504" w:rsidRDefault="000D15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149D159C" w14:textId="77777777" w:rsidR="000D1504" w:rsidRDefault="000D150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0D1504" w14:paraId="315344CB" w14:textId="77777777" w:rsidTr="000D1504">
        <w:trPr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B187D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88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148D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E2501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269D20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66C59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412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B814F2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–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083387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417 MHz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AD6A95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422 MHz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DE93DF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–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DB9F43" w14:textId="77777777" w:rsidR="000D1504" w:rsidRDefault="000D1504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427 MHz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79B198" w14:textId="77777777" w:rsidR="000D1504" w:rsidRDefault="000D15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  <w:p w14:paraId="099EEF69" w14:textId="77777777" w:rsidR="000D1504" w:rsidRDefault="000D1504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</w:tr>
      <w:tr w:rsidR="000D1504" w14:paraId="483FA03B" w14:textId="77777777" w:rsidTr="000D1504">
        <w:trPr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FBAE" w14:textId="77777777" w:rsidR="000D1504" w:rsidRDefault="000D1504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>
              <w:rPr>
                <w:rFonts w:cs="Arial"/>
                <w:lang w:eastAsia="en-GB"/>
              </w:rPr>
              <w:tab/>
              <w:t>The band is for UTRA only.</w:t>
            </w:r>
          </w:p>
          <w:p w14:paraId="55FE3D8B" w14:textId="77777777" w:rsidR="000D1504" w:rsidRDefault="000D1504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2:</w:t>
            </w:r>
            <w:r>
              <w:rPr>
                <w:rFonts w:cs="Arial"/>
                <w:lang w:eastAsia="en-GB"/>
              </w:rPr>
              <w:tab/>
              <w:t>The band is for E-UTRA and/or NR only.</w:t>
            </w:r>
          </w:p>
          <w:p w14:paraId="158BD697" w14:textId="77777777" w:rsidR="000D1504" w:rsidRDefault="000D1504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3:</w:t>
            </w:r>
            <w:r>
              <w:rPr>
                <w:rFonts w:cs="Arial"/>
                <w:lang w:eastAsia="en-GB"/>
              </w:rPr>
              <w:tab/>
              <w:t>The band is for NR, E-UTRA and/or UTRA only.</w:t>
            </w:r>
          </w:p>
          <w:p w14:paraId="30B41135" w14:textId="77777777" w:rsidR="000D1504" w:rsidRDefault="000D1504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4:</w:t>
            </w:r>
            <w:r>
              <w:rPr>
                <w:rFonts w:cs="Arial"/>
                <w:lang w:eastAsia="en-GB"/>
              </w:rPr>
              <w:tab/>
              <w:t>The band is for NR, E-UTRA and/or NB-IoT only.</w:t>
            </w:r>
          </w:p>
          <w:p w14:paraId="0704FA7F" w14:textId="77777777" w:rsidR="000D1504" w:rsidRDefault="000D1504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5:</w:t>
            </w:r>
            <w:r>
              <w:rPr>
                <w:rFonts w:cs="Arial"/>
                <w:lang w:eastAsia="en-GB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>
              <w:rPr>
                <w:rFonts w:cs="Arial"/>
                <w:lang w:eastAsia="en-GB"/>
              </w:rPr>
              <w:t>Pcell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650A7E40" w14:textId="77777777" w:rsidR="000D1504" w:rsidRDefault="000D1504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6:</w:t>
            </w:r>
            <w:r>
              <w:rPr>
                <w:rFonts w:cs="Arial"/>
                <w:lang w:eastAsia="en-GB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>
              <w:rPr>
                <w:rFonts w:cs="Arial"/>
                <w:lang w:eastAsia="en-GB"/>
              </w:rPr>
              <w:t>ies</w:t>
            </w:r>
            <w:proofErr w:type="spellEnd"/>
            <w:r>
              <w:rPr>
                <w:rFonts w:cs="Arial"/>
                <w:lang w:eastAsia="en-GB"/>
              </w:rPr>
              <w:t xml:space="preserve">) of this band are paired with the uplink </w:t>
            </w:r>
            <w:proofErr w:type="spellStart"/>
            <w:r>
              <w:rPr>
                <w:rFonts w:cs="Arial"/>
                <w:lang w:eastAsia="en-GB"/>
              </w:rPr>
              <w:t>frequenc</w:t>
            </w:r>
            <w:proofErr w:type="spellEnd"/>
            <w:r>
              <w:rPr>
                <w:rFonts w:cs="Arial"/>
                <w:lang w:eastAsia="en-GB"/>
              </w:rPr>
              <w:t>(</w:t>
            </w:r>
            <w:proofErr w:type="spellStart"/>
            <w:r>
              <w:rPr>
                <w:rFonts w:cs="Arial"/>
                <w:lang w:eastAsia="en-GB"/>
              </w:rPr>
              <w:t>ies</w:t>
            </w:r>
            <w:proofErr w:type="spellEnd"/>
            <w:r>
              <w:rPr>
                <w:rFonts w:cs="Arial"/>
                <w:lang w:eastAsia="en-GB"/>
              </w:rPr>
              <w:t>) of the other FDD band (external) of the dual band configuration.</w:t>
            </w:r>
          </w:p>
          <w:p w14:paraId="5E9A4C38" w14:textId="77777777" w:rsidR="000D1504" w:rsidRDefault="000D1504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7:</w:t>
            </w:r>
            <w:r>
              <w:rPr>
                <w:rFonts w:cs="Arial"/>
                <w:lang w:eastAsia="en-GB"/>
              </w:rPr>
              <w:tab/>
              <w:t>In E-UTRA operation, the range 2180 – 2200 MHz of the DL operating band is restricted to operation when carrier aggregation is configured.</w:t>
            </w:r>
          </w:p>
          <w:p w14:paraId="606ADA8E" w14:textId="77777777" w:rsidR="000D1504" w:rsidRDefault="000D1504">
            <w:pPr>
              <w:pStyle w:val="TAN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8:</w:t>
            </w:r>
            <w:r>
              <w:rPr>
                <w:rFonts w:cs="Arial"/>
                <w:lang w:eastAsia="en-GB"/>
              </w:rPr>
              <w:tab/>
              <w:t>Band 23 is not applicable.</w:t>
            </w:r>
          </w:p>
          <w:p w14:paraId="5F18A39D" w14:textId="77777777" w:rsidR="000D1504" w:rsidRDefault="000D1504">
            <w:pPr>
              <w:pStyle w:val="TAN"/>
              <w:rPr>
                <w:ins w:id="10" w:author="Angelow, Iwajlo (Nokia - US/Naperville)" w:date="2021-01-29T14:54:00Z"/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 9:</w:t>
            </w:r>
            <w:r>
              <w:rPr>
                <w:rFonts w:cs="Arial"/>
                <w:lang w:eastAsia="en-GB"/>
              </w:rPr>
              <w:tab/>
              <w:t>In E-UTRA operation, the range 2010-2020 MHz of the DL operating band is restricted to operation when carrier aggregation is configured and TX-RX separation is 300 </w:t>
            </w:r>
            <w:proofErr w:type="spellStart"/>
            <w:r>
              <w:rPr>
                <w:rFonts w:cs="Arial"/>
                <w:lang w:eastAsia="en-GB"/>
              </w:rPr>
              <w:t>MHz.</w:t>
            </w:r>
            <w:proofErr w:type="spellEnd"/>
            <w:r>
              <w:rPr>
                <w:rFonts w:cs="Arial"/>
                <w:lang w:eastAsia="en-GB"/>
              </w:rPr>
              <w:t xml:space="preserve"> In E-UTRA operation, the range 2005 – 2020 MHz of the DL operating band is restricted to operation when carrier aggregation is configured and TX-RX separation is 295 </w:t>
            </w:r>
            <w:proofErr w:type="spellStart"/>
            <w:r>
              <w:rPr>
                <w:rFonts w:cs="Arial"/>
                <w:lang w:eastAsia="en-GB"/>
              </w:rPr>
              <w:t>MHz.</w:t>
            </w:r>
            <w:proofErr w:type="spellEnd"/>
          </w:p>
          <w:p w14:paraId="7E4F6E19" w14:textId="4F49A6C9" w:rsidR="000D1504" w:rsidRDefault="000D1504">
            <w:pPr>
              <w:pStyle w:val="TAN"/>
              <w:rPr>
                <w:rFonts w:cs="Arial"/>
                <w:lang w:eastAsia="en-GB"/>
              </w:rPr>
            </w:pPr>
            <w:ins w:id="11" w:author="Angelow, Iwajlo (Nokia - US/Naperville)" w:date="2021-01-29T14:54:00Z">
              <w:r>
                <w:t xml:space="preserve">NOTE 10: </w:t>
              </w:r>
              <w:r>
                <w:rPr>
                  <w:lang w:eastAsia="en-GB"/>
                </w:rPr>
                <w:t xml:space="preserve">DL operation is restricted to 1526-1536 MHz frequency range. UL operation is restricted </w:t>
              </w:r>
              <w:r>
                <w:rPr>
                  <w:szCs w:val="18"/>
                </w:rPr>
                <w:t>to 1627.5 – 1637.5 MHz and 1646.5 – 1656.5 MHz per FCC Order DA 20-48.</w:t>
              </w:r>
            </w:ins>
          </w:p>
        </w:tc>
      </w:tr>
    </w:tbl>
    <w:p w14:paraId="38F9AF5D" w14:textId="4DA9579D" w:rsidR="000F0252" w:rsidRPr="009F499C" w:rsidRDefault="000F0252" w:rsidP="009F499C">
      <w:pPr>
        <w:pStyle w:val="Heading2"/>
        <w:rPr>
          <w:noProof/>
          <w:lang w:val="en-US"/>
        </w:rPr>
      </w:pPr>
    </w:p>
    <w:sectPr w:rsidR="000F0252" w:rsidRPr="009F499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4CE17" w14:textId="77777777" w:rsidR="00AD6E85" w:rsidRDefault="00AD6E85">
      <w:r>
        <w:separator/>
      </w:r>
    </w:p>
  </w:endnote>
  <w:endnote w:type="continuationSeparator" w:id="0">
    <w:p w14:paraId="571C68BB" w14:textId="77777777" w:rsidR="00AD6E85" w:rsidRDefault="00AD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FFCE7" w14:textId="77777777" w:rsidR="00AD6E85" w:rsidRDefault="00AD6E85">
      <w:r>
        <w:separator/>
      </w:r>
    </w:p>
  </w:footnote>
  <w:footnote w:type="continuationSeparator" w:id="0">
    <w:p w14:paraId="6918AE5C" w14:textId="77777777" w:rsidR="00AD6E85" w:rsidRDefault="00AD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D1504"/>
    <w:rsid w:val="000F0252"/>
    <w:rsid w:val="00101B67"/>
    <w:rsid w:val="0014012B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C710A"/>
    <w:rsid w:val="001D37A1"/>
    <w:rsid w:val="001E0A0D"/>
    <w:rsid w:val="001E41F3"/>
    <w:rsid w:val="0020366D"/>
    <w:rsid w:val="002172D6"/>
    <w:rsid w:val="0026004D"/>
    <w:rsid w:val="002640DD"/>
    <w:rsid w:val="00267CD6"/>
    <w:rsid w:val="00275D12"/>
    <w:rsid w:val="00284313"/>
    <w:rsid w:val="00284B2D"/>
    <w:rsid w:val="00284FA2"/>
    <w:rsid w:val="00284FEB"/>
    <w:rsid w:val="002860C4"/>
    <w:rsid w:val="002A3ADE"/>
    <w:rsid w:val="002B5741"/>
    <w:rsid w:val="002C438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3F5B43"/>
    <w:rsid w:val="004043E6"/>
    <w:rsid w:val="00410371"/>
    <w:rsid w:val="004242F1"/>
    <w:rsid w:val="00436794"/>
    <w:rsid w:val="004829D7"/>
    <w:rsid w:val="00493900"/>
    <w:rsid w:val="00496121"/>
    <w:rsid w:val="004A590A"/>
    <w:rsid w:val="004B104D"/>
    <w:rsid w:val="004B75B7"/>
    <w:rsid w:val="004C0F04"/>
    <w:rsid w:val="004F362F"/>
    <w:rsid w:val="004F588B"/>
    <w:rsid w:val="0051580D"/>
    <w:rsid w:val="005346B5"/>
    <w:rsid w:val="00547111"/>
    <w:rsid w:val="00592D74"/>
    <w:rsid w:val="005D7D42"/>
    <w:rsid w:val="005E0EE3"/>
    <w:rsid w:val="005E2C44"/>
    <w:rsid w:val="00601347"/>
    <w:rsid w:val="00620BBF"/>
    <w:rsid w:val="00621188"/>
    <w:rsid w:val="006257ED"/>
    <w:rsid w:val="00640905"/>
    <w:rsid w:val="006427D9"/>
    <w:rsid w:val="00642A95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2262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2DCD"/>
    <w:rsid w:val="009E3297"/>
    <w:rsid w:val="009F499C"/>
    <w:rsid w:val="009F734F"/>
    <w:rsid w:val="00A246B6"/>
    <w:rsid w:val="00A47E70"/>
    <w:rsid w:val="00A50CF0"/>
    <w:rsid w:val="00A7671C"/>
    <w:rsid w:val="00AA2CBC"/>
    <w:rsid w:val="00AA601D"/>
    <w:rsid w:val="00AC5820"/>
    <w:rsid w:val="00AD1CD8"/>
    <w:rsid w:val="00AD6E85"/>
    <w:rsid w:val="00AE3548"/>
    <w:rsid w:val="00B03BED"/>
    <w:rsid w:val="00B05BC8"/>
    <w:rsid w:val="00B141F5"/>
    <w:rsid w:val="00B258BB"/>
    <w:rsid w:val="00B52EE8"/>
    <w:rsid w:val="00B67B97"/>
    <w:rsid w:val="00B706D5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449B6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34DFE"/>
    <w:rsid w:val="00D46EA7"/>
    <w:rsid w:val="00D50255"/>
    <w:rsid w:val="00D577DE"/>
    <w:rsid w:val="00D66520"/>
    <w:rsid w:val="00D73681"/>
    <w:rsid w:val="00D96734"/>
    <w:rsid w:val="00DA2FEC"/>
    <w:rsid w:val="00DB2B76"/>
    <w:rsid w:val="00DE34CF"/>
    <w:rsid w:val="00E13F3D"/>
    <w:rsid w:val="00E178DA"/>
    <w:rsid w:val="00E34898"/>
    <w:rsid w:val="00E809E7"/>
    <w:rsid w:val="00E91C9C"/>
    <w:rsid w:val="00EB09B7"/>
    <w:rsid w:val="00EB6905"/>
    <w:rsid w:val="00ED48ED"/>
    <w:rsid w:val="00EE505A"/>
    <w:rsid w:val="00EE7D7C"/>
    <w:rsid w:val="00F15D3B"/>
    <w:rsid w:val="00F25D98"/>
    <w:rsid w:val="00F300FB"/>
    <w:rsid w:val="00F5065A"/>
    <w:rsid w:val="00F83041"/>
    <w:rsid w:val="00F97E9B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C7102-7DC5-48CE-8259-D61715EE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1165</Words>
  <Characters>6646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3</cp:revision>
  <cp:lastPrinted>1900-01-01T06:00:00Z</cp:lastPrinted>
  <dcterms:created xsi:type="dcterms:W3CDTF">2021-01-29T20:52:00Z</dcterms:created>
  <dcterms:modified xsi:type="dcterms:W3CDTF">2021-01-29T20:54:00Z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